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50C1294A"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C93183">
        <w:rPr>
          <w:b/>
          <w:i/>
          <w:noProof/>
          <w:sz w:val="28"/>
        </w:rPr>
        <w:t>1636</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679DB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147A">
        <w:rPr>
          <w:rFonts w:ascii="Arial" w:hAnsi="Arial"/>
          <w:b/>
          <w:lang w:val="en-US"/>
        </w:rPr>
        <w:t>Nokia</w:t>
      </w:r>
    </w:p>
    <w:p w14:paraId="2C458A19" w14:textId="66EFE2B4" w:rsidR="00C022E3" w:rsidRPr="00C93183" w:rsidRDefault="00C022E3">
      <w:pPr>
        <w:keepNext/>
        <w:tabs>
          <w:tab w:val="left" w:pos="2127"/>
        </w:tabs>
        <w:spacing w:after="0"/>
        <w:ind w:left="2126" w:hanging="2126"/>
        <w:outlineLvl w:val="0"/>
        <w:rPr>
          <w:rFonts w:ascii="Arial" w:hAnsi="Arial"/>
          <w:b/>
          <w:lang w:val="en-DE"/>
        </w:rPr>
      </w:pPr>
      <w:r>
        <w:rPr>
          <w:rFonts w:ascii="Arial" w:hAnsi="Arial" w:cs="Arial"/>
          <w:b/>
        </w:rPr>
        <w:t>Title:</w:t>
      </w:r>
      <w:r>
        <w:rPr>
          <w:rFonts w:ascii="Arial" w:hAnsi="Arial" w:cs="Arial"/>
          <w:b/>
        </w:rPr>
        <w:tab/>
      </w:r>
      <w:r w:rsidR="00C93183" w:rsidRPr="00C93183">
        <w:rPr>
          <w:rFonts w:ascii="Arial" w:hAnsi="Arial" w:cs="Arial"/>
          <w:b/>
          <w:lang w:val="en-US"/>
        </w:rPr>
        <w:t xml:space="preserve">Rel-19 </w:t>
      </w:r>
      <w:proofErr w:type="spellStart"/>
      <w:r w:rsidR="00C93183" w:rsidRPr="00C93183">
        <w:rPr>
          <w:rFonts w:ascii="Arial" w:hAnsi="Arial" w:cs="Arial"/>
          <w:b/>
          <w:lang w:val="en-US"/>
        </w:rPr>
        <w:t>pCR</w:t>
      </w:r>
      <w:proofErr w:type="spellEnd"/>
      <w:r w:rsidR="00C93183" w:rsidRPr="00C93183">
        <w:rPr>
          <w:rFonts w:ascii="Arial" w:hAnsi="Arial" w:cs="Arial"/>
          <w:b/>
          <w:lang w:val="en-US"/>
        </w:rPr>
        <w:t xml:space="preserve"> TS 28.572 Improve clauses on Managing planned configurations</w:t>
      </w:r>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29CDD3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147A" w:rsidRPr="00B437F4">
        <w:rPr>
          <w:rFonts w:ascii="Arial" w:hAnsi="Arial"/>
          <w:b/>
        </w:rPr>
        <w:t>6.19.9.1 -</w:t>
      </w:r>
      <w:r w:rsidR="004C147A"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4082687" w14:textId="77777777" w:rsidR="004C147A" w:rsidRPr="00EB212B" w:rsidRDefault="004C147A" w:rsidP="004C147A">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455EEB91" w14:textId="77777777" w:rsidR="004C147A" w:rsidRDefault="004C147A" w:rsidP="004C147A">
      <w:pPr>
        <w:pStyle w:val="Heading1"/>
      </w:pPr>
      <w:r>
        <w:t>2</w:t>
      </w:r>
      <w:r>
        <w:tab/>
        <w:t>References</w:t>
      </w:r>
    </w:p>
    <w:p w14:paraId="657FE670" w14:textId="77777777" w:rsidR="004C147A" w:rsidRPr="00702C40" w:rsidRDefault="004C147A" w:rsidP="004C147A">
      <w:r>
        <w:t>[1]</w:t>
      </w:r>
      <w:r>
        <w:tab/>
      </w:r>
      <w:r>
        <w:tab/>
        <w:t>3GPP TS 28.572: "Management of planned configurations"</w:t>
      </w:r>
    </w:p>
    <w:p w14:paraId="76B8473A" w14:textId="77777777" w:rsidR="004C147A" w:rsidRDefault="004C147A" w:rsidP="004C147A">
      <w:pPr>
        <w:pStyle w:val="Heading1"/>
      </w:pPr>
      <w:r>
        <w:t>3</w:t>
      </w:r>
      <w:r>
        <w:tab/>
        <w:t>Rationale</w:t>
      </w:r>
    </w:p>
    <w:p w14:paraId="16917588" w14:textId="77777777" w:rsidR="004C147A" w:rsidRPr="006973F7" w:rsidRDefault="004C147A" w:rsidP="004C147A">
      <w:r>
        <w:t>None.</w:t>
      </w:r>
    </w:p>
    <w:p w14:paraId="6556A6D0" w14:textId="77777777" w:rsidR="004C147A" w:rsidRDefault="004C147A" w:rsidP="004C147A">
      <w:pPr>
        <w:pStyle w:val="Heading1"/>
      </w:pPr>
      <w:r>
        <w:t>4</w:t>
      </w:r>
      <w:r>
        <w:tab/>
        <w:t>Detailed proposal</w:t>
      </w:r>
    </w:p>
    <w:p w14:paraId="484A738C" w14:textId="77777777" w:rsidR="004C147A" w:rsidRDefault="004C147A" w:rsidP="004C147A">
      <w:pPr>
        <w:rPr>
          <w:lang w:eastAsia="zh-CN"/>
        </w:rPr>
      </w:pPr>
      <w:r>
        <w:t xml:space="preserve">The following changes are proposed for </w:t>
      </w:r>
      <w:r>
        <w:rPr>
          <w:lang w:eastAsia="zh-CN"/>
        </w:rPr>
        <w:t>TS 28.572[1].</w:t>
      </w:r>
    </w:p>
    <w:p w14:paraId="6B3F909B"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6990BBBF" w14:textId="77777777" w:rsidTr="00F004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B86D8" w14:textId="77777777" w:rsidR="004C147A" w:rsidRDefault="004C147A" w:rsidP="00F00442">
            <w:pPr>
              <w:jc w:val="center"/>
              <w:rPr>
                <w:rFonts w:ascii="Arial" w:hAnsi="Arial" w:cs="Arial"/>
                <w:b/>
                <w:bCs/>
                <w:sz w:val="28"/>
                <w:szCs w:val="28"/>
              </w:rPr>
            </w:pPr>
            <w:r>
              <w:rPr>
                <w:rFonts w:ascii="Arial" w:hAnsi="Arial" w:cs="Arial"/>
                <w:b/>
                <w:bCs/>
                <w:sz w:val="28"/>
                <w:szCs w:val="28"/>
                <w:lang w:eastAsia="zh-CN"/>
              </w:rPr>
              <w:t>Begin of modifications</w:t>
            </w:r>
          </w:p>
        </w:tc>
      </w:tr>
    </w:tbl>
    <w:p w14:paraId="707F7FD4" w14:textId="77777777" w:rsidR="004C147A" w:rsidRDefault="004C147A" w:rsidP="004C147A"/>
    <w:p w14:paraId="05291EF7" w14:textId="77777777" w:rsidR="00B97FCD" w:rsidRDefault="00B97FCD" w:rsidP="00B97FCD">
      <w:pPr>
        <w:pStyle w:val="Heading2"/>
        <w:rPr>
          <w:lang w:val="en-US"/>
        </w:rPr>
      </w:pPr>
      <w:bookmarkStart w:id="0" w:name="_Toc180490153"/>
      <w:bookmarkStart w:id="1" w:name="_Toc188283826"/>
      <w:bookmarkStart w:id="2" w:name="_Toc191480553"/>
      <w:r>
        <w:rPr>
          <w:lang w:val="en-US"/>
        </w:rPr>
        <w:t>6.11</w:t>
      </w:r>
      <w:r>
        <w:rPr>
          <w:lang w:val="en-US"/>
        </w:rPr>
        <w:tab/>
        <w:t>Managing</w:t>
      </w:r>
      <w:r w:rsidRPr="004070B4">
        <w:rPr>
          <w:lang w:val="en-US"/>
        </w:rPr>
        <w:t xml:space="preserve"> planned configurations</w:t>
      </w:r>
      <w:bookmarkEnd w:id="0"/>
      <w:bookmarkEnd w:id="1"/>
      <w:bookmarkEnd w:id="2"/>
    </w:p>
    <w:p w14:paraId="1595A0BB" w14:textId="77777777" w:rsidR="00B97FCD" w:rsidRDefault="00B97FCD" w:rsidP="00B97FCD">
      <w:r>
        <w:t>Planned configuration descriptors are created, updated and deleted by MnS consumers on MnS producers.</w:t>
      </w:r>
    </w:p>
    <w:p w14:paraId="2843E5D9" w14:textId="77777777" w:rsidR="00B97FCD" w:rsidRDefault="00B97FCD" w:rsidP="00B97FCD">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4FD58D59" w14:textId="77777777" w:rsidR="00B97FCD" w:rsidRDefault="00B97FCD" w:rsidP="00B97FCD">
      <w:pPr>
        <w:pStyle w:val="Heading2"/>
        <w:rPr>
          <w:lang w:val="en-US"/>
        </w:rPr>
      </w:pPr>
      <w:bookmarkStart w:id="3" w:name="_Toc178763733"/>
      <w:bookmarkStart w:id="4" w:name="_Toc180490154"/>
      <w:bookmarkStart w:id="5" w:name="_Toc188283827"/>
      <w:bookmarkStart w:id="6" w:name="_Toc191480554"/>
      <w:r>
        <w:rPr>
          <w:lang w:val="en-US"/>
        </w:rPr>
        <w:t>6.12</w:t>
      </w:r>
      <w:r>
        <w:rPr>
          <w:lang w:val="en-US"/>
        </w:rPr>
        <w:tab/>
        <w:t>Managing</w:t>
      </w:r>
      <w:r w:rsidRPr="004070B4">
        <w:rPr>
          <w:lang w:val="en-US"/>
        </w:rPr>
        <w:t xml:space="preserve"> </w:t>
      </w:r>
      <w:bookmarkEnd w:id="3"/>
      <w:r>
        <w:rPr>
          <w:lang w:val="en-US"/>
        </w:rPr>
        <w:t>planned configuration groups</w:t>
      </w:r>
      <w:bookmarkEnd w:id="4"/>
      <w:bookmarkEnd w:id="5"/>
      <w:bookmarkEnd w:id="6"/>
    </w:p>
    <w:p w14:paraId="4E9C6F2A" w14:textId="77777777" w:rsidR="00B97FCD" w:rsidRPr="006A04AE" w:rsidRDefault="00B97FCD" w:rsidP="00B97FCD">
      <w:pPr>
        <w:rPr>
          <w:lang w:val="en-US"/>
        </w:rPr>
      </w:pPr>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r>
        <w:rPr>
          <w:lang w:val="en-US"/>
        </w:rPr>
        <w:t>referred to in a planned configuration group</w:t>
      </w:r>
      <w:r w:rsidRPr="00977C08">
        <w:rPr>
          <w:lang w:val="en-US"/>
        </w:rPr>
        <w:t xml:space="preserve"> </w:t>
      </w:r>
      <w:r>
        <w:rPr>
          <w:lang w:val="en-US"/>
        </w:rPr>
        <w:t>shall exist.</w:t>
      </w:r>
    </w:p>
    <w:p w14:paraId="6261844F" w14:textId="77777777" w:rsidR="00B97FCD" w:rsidRDefault="00B97FCD" w:rsidP="00B97FCD">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521DB3AC" w14:textId="77777777" w:rsidR="00B97FCD" w:rsidRDefault="00B97FCD" w:rsidP="00B97FCD">
      <w:pPr>
        <w:pStyle w:val="Heading2"/>
        <w:rPr>
          <w:noProof/>
        </w:rPr>
      </w:pPr>
      <w:bookmarkStart w:id="7" w:name="_Toc191480555"/>
      <w:r>
        <w:rPr>
          <w:noProof/>
        </w:rPr>
        <w:t>6.13</w:t>
      </w:r>
      <w:r>
        <w:rPr>
          <w:noProof/>
        </w:rPr>
        <w:tab/>
        <w:t xml:space="preserve">Managing </w:t>
      </w:r>
      <w:r w:rsidRPr="00EE771C">
        <w:rPr>
          <w:lang w:val="en-US"/>
        </w:rPr>
        <w:t>fallback</w:t>
      </w:r>
      <w:r>
        <w:rPr>
          <w:noProof/>
        </w:rPr>
        <w:t xml:space="preserve"> configurations</w:t>
      </w:r>
      <w:bookmarkEnd w:id="7"/>
    </w:p>
    <w:p w14:paraId="5882B9AE" w14:textId="77777777" w:rsidR="00B97FCD" w:rsidRDefault="00B97FCD" w:rsidP="00B97FCD">
      <w:r>
        <w:t>Fallback configuration descriptors are not directly managed by MnS consumers. They are created automatically by MnS producers when the "</w:t>
      </w:r>
      <w:proofErr w:type="spellStart"/>
      <w:r>
        <w:t>enable</w:t>
      </w:r>
      <w:ins w:id="8" w:author="Author" w:date="2025-03-21T13:21:00Z" w16du:dateUtc="2025-03-21T12:21:00Z">
        <w:r>
          <w:t>F</w:t>
        </w:r>
      </w:ins>
      <w:del w:id="9" w:author="Author" w:date="2025-03-21T13:21:00Z" w16du:dateUtc="2025-03-21T12:21:00Z">
        <w:r w:rsidDel="0022302B">
          <w:delText>-f</w:delText>
        </w:r>
      </w:del>
      <w:r>
        <w:t>allback</w:t>
      </w:r>
      <w:proofErr w:type="spellEnd"/>
      <w:r>
        <w:t xml:space="preserve">"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p>
    <w:p w14:paraId="2A1A2D24" w14:textId="77777777" w:rsidR="00B97FCD" w:rsidRDefault="00B97FCD" w:rsidP="00B97FCD">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49428B41" w14:textId="77777777" w:rsidR="00B97FCD" w:rsidRDefault="00B97FCD" w:rsidP="00B97FCD">
      <w:pPr>
        <w:rPr>
          <w:ins w:id="10" w:author="Author" w:date="2025-02-26T18:25:00Z" w16du:dateUtc="2025-02-26T17:25:00Z"/>
        </w:rPr>
      </w:pPr>
      <w:r>
        <w:lastRenderedPageBreak/>
        <w:t>Fallback configurations can be deleted by MnS consumers</w:t>
      </w:r>
      <w:ins w:id="11" w:author="Author" w:date="2025-02-26T18:33:00Z" w16du:dateUtc="2025-02-26T17:33:00Z">
        <w:r>
          <w:t>,</w:t>
        </w:r>
      </w:ins>
      <w:r>
        <w:t xml:space="preserve"> or by the MnS producer </w:t>
      </w:r>
      <w:ins w:id="12" w:author="Author" w:date="2025-02-26T18:30:00Z" w16du:dateUtc="2025-02-26T17:30:00Z">
        <w:r>
          <w:t>based on an implementation specific polic</w:t>
        </w:r>
      </w:ins>
      <w:ins w:id="13" w:author="Author" w:date="2025-02-26T18:33:00Z" w16du:dateUtc="2025-02-26T17:33:00Z">
        <w:r>
          <w:t>ies</w:t>
        </w:r>
      </w:ins>
      <w:ins w:id="14" w:author="Author" w:date="2025-02-26T18:30:00Z" w16du:dateUtc="2025-02-26T17:30:00Z">
        <w:r>
          <w:t>.</w:t>
        </w:r>
      </w:ins>
      <w:del w:id="15" w:author="Author" w:date="2025-02-26T18:30:00Z" w16du:dateUtc="2025-02-26T17:30:00Z">
        <w:r w:rsidDel="003D17C0">
          <w:delText>in an implementation dependent manner.</w:delText>
        </w:r>
      </w:del>
    </w:p>
    <w:p w14:paraId="18E519E7" w14:textId="77777777" w:rsidR="00B97FCD" w:rsidRPr="00B61E91" w:rsidRDefault="00B97FCD" w:rsidP="00B97FCD">
      <w:pPr>
        <w:rPr>
          <w:rFonts w:cs="Arial"/>
          <w:szCs w:val="18"/>
          <w:lang w:val="en-US"/>
          <w:rPrChange w:id="16" w:author="Author" w:date="2025-02-26T18:25:00Z" w16du:dateUtc="2025-02-26T17:25:00Z">
            <w:rPr/>
          </w:rPrChange>
        </w:rPr>
      </w:pPr>
      <w:ins w:id="17" w:author="Author" w:date="2025-02-26T18:25:00Z" w16du:dateUtc="2025-02-26T17:25:00Z">
        <w:r w:rsidRPr="00283705">
          <w:rPr>
            <w:rFonts w:cs="Arial"/>
            <w:szCs w:val="18"/>
            <w:lang w:val="en-US"/>
          </w:rPr>
          <w:t xml:space="preserve">No fallback on </w:t>
        </w:r>
      </w:ins>
      <w:ins w:id="18" w:author="Author" w:date="2025-03-14T15:44:00Z" w16du:dateUtc="2025-03-14T14:44:00Z">
        <w:r>
          <w:rPr>
            <w:rFonts w:cs="Arial"/>
            <w:szCs w:val="18"/>
            <w:lang w:val="en-US"/>
          </w:rPr>
          <w:t xml:space="preserve">the activation of a </w:t>
        </w:r>
      </w:ins>
      <w:ins w:id="19" w:author="Author" w:date="2025-02-26T18:25:00Z" w16du:dateUtc="2025-02-26T17:25:00Z">
        <w:r w:rsidRPr="00283705">
          <w:rPr>
            <w:rFonts w:cs="Arial"/>
            <w:szCs w:val="18"/>
            <w:lang w:val="en-US"/>
          </w:rPr>
          <w:t xml:space="preserve">fallback </w:t>
        </w:r>
      </w:ins>
      <w:ins w:id="20" w:author="Author" w:date="2025-03-14T15:44:00Z" w16du:dateUtc="2025-03-14T14:44:00Z">
        <w:r>
          <w:rPr>
            <w:rFonts w:cs="Arial"/>
            <w:szCs w:val="18"/>
            <w:lang w:val="en-US"/>
          </w:rPr>
          <w:t xml:space="preserve">configuration </w:t>
        </w:r>
      </w:ins>
      <w:ins w:id="21" w:author="Author" w:date="2025-02-26T18:25:00Z" w16du:dateUtc="2025-02-26T17:25:00Z">
        <w:r w:rsidRPr="00283705">
          <w:rPr>
            <w:rFonts w:cs="Arial"/>
            <w:szCs w:val="18"/>
            <w:lang w:val="en-US"/>
          </w:rPr>
          <w:t>is possible.</w:t>
        </w:r>
      </w:ins>
    </w:p>
    <w:p w14:paraId="281F6BDE" w14:textId="77777777" w:rsidR="00B97FCD" w:rsidRDefault="00B97FCD" w:rsidP="00B97FCD">
      <w:pPr>
        <w:pStyle w:val="Heading2"/>
        <w:rPr>
          <w:lang w:val="en-US"/>
        </w:rPr>
      </w:pPr>
      <w:bookmarkStart w:id="22" w:name="_Toc188283828"/>
      <w:bookmarkStart w:id="23" w:name="_Toc191480556"/>
      <w:bookmarkStart w:id="24" w:name="_Toc180490155"/>
      <w:r>
        <w:rPr>
          <w:lang w:val="en-US"/>
        </w:rPr>
        <w:t>6.14</w:t>
      </w:r>
      <w:r>
        <w:rPr>
          <w:lang w:val="en-US"/>
        </w:rPr>
        <w:tab/>
        <w:t>Managing trigger conditions</w:t>
      </w:r>
      <w:bookmarkEnd w:id="22"/>
      <w:bookmarkEnd w:id="23"/>
    </w:p>
    <w:p w14:paraId="5879D8EC" w14:textId="77777777" w:rsidR="00B97FCD" w:rsidRDefault="00B97FCD" w:rsidP="00B97FCD">
      <w:r>
        <w:t>Conditions are created, updated and deleted by MnS consumers on MnS producers. For each condition shall be specified which activation jobs are triggered by this condition.</w:t>
      </w:r>
    </w:p>
    <w:p w14:paraId="5583B531" w14:textId="77777777" w:rsidR="00B97FCD" w:rsidRDefault="00B97FCD" w:rsidP="00B97FCD">
      <w:pPr>
        <w:pStyle w:val="Heading2"/>
        <w:rPr>
          <w:lang w:val="en-US"/>
        </w:rPr>
      </w:pPr>
      <w:bookmarkStart w:id="25" w:name="_Toc188283829"/>
      <w:bookmarkStart w:id="26" w:name="_Toc191480557"/>
      <w:r>
        <w:rPr>
          <w:lang w:val="en-US"/>
        </w:rPr>
        <w:t>6.15</w:t>
      </w:r>
      <w:r>
        <w:rPr>
          <w:lang w:val="en-US"/>
        </w:rPr>
        <w:tab/>
        <w:t>Managing</w:t>
      </w:r>
      <w:r w:rsidRPr="004070B4">
        <w:rPr>
          <w:lang w:val="en-US"/>
        </w:rPr>
        <w:t xml:space="preserve"> </w:t>
      </w:r>
      <w:r>
        <w:rPr>
          <w:lang w:val="en-US"/>
        </w:rPr>
        <w:t>validations</w:t>
      </w:r>
      <w:bookmarkEnd w:id="24"/>
      <w:bookmarkEnd w:id="25"/>
      <w:bookmarkEnd w:id="26"/>
    </w:p>
    <w:p w14:paraId="38CB0260" w14:textId="77777777" w:rsidR="00B97FCD" w:rsidRDefault="00B97FCD" w:rsidP="00B97FCD">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5F26F417" w14:textId="77777777" w:rsidR="00B97FCD" w:rsidRDefault="00B97FCD" w:rsidP="00B97FCD">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746F00AD" w14:textId="77777777" w:rsidR="00B97FCD" w:rsidRDefault="00B97FCD" w:rsidP="00B97FCD">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179E362" w14:textId="77777777" w:rsidR="00B97FCD" w:rsidRDefault="00B97FCD" w:rsidP="00B97FCD">
      <w:pPr>
        <w:rPr>
          <w:lang w:val="en-US"/>
        </w:rPr>
      </w:pPr>
      <w:r>
        <w:rPr>
          <w:lang w:val="en-US"/>
        </w:rPr>
        <w:t>When only one planned configuration is requested to be validated no control parameter needs to be specified in the request. For validating planned configuration groups, the "</w:t>
      </w:r>
      <w:proofErr w:type="spellStart"/>
      <w:ins w:id="27" w:author="Author" w:date="2025-03-21T18:33:00Z" w16du:dateUtc="2025-03-21T17:33:00Z">
        <w:r>
          <w:rPr>
            <w:lang w:val="en-US"/>
          </w:rPr>
          <w:t>isFailOnConflict</w:t>
        </w:r>
      </w:ins>
      <w:proofErr w:type="spellEnd"/>
      <w:del w:id="28" w:author="Author" w:date="2025-03-21T18:33:00Z" w16du:dateUtc="2025-03-21T17:33:00Z">
        <w:r w:rsidDel="00412A9D">
          <w:rPr>
            <w:lang w:val="en-US"/>
          </w:rPr>
          <w:delText>fail-on-conflict</w:delText>
        </w:r>
      </w:del>
      <w:r>
        <w:rPr>
          <w:lang w:val="en-US"/>
        </w:rPr>
        <w:t>" parameter needs to be specified.</w:t>
      </w:r>
    </w:p>
    <w:p w14:paraId="1C150E3B" w14:textId="77777777" w:rsidR="00B97FCD" w:rsidRDefault="00B97FCD" w:rsidP="00B97FCD">
      <w:pPr>
        <w:rPr>
          <w:lang w:val="en-US"/>
        </w:rPr>
      </w:pPr>
      <w:r>
        <w:rPr>
          <w:lang w:val="en-US"/>
        </w:rPr>
        <w:t>The MnS producer adds the following information elements to the job: "</w:t>
      </w:r>
      <w:r w:rsidRPr="00876E77">
        <w:rPr>
          <w:lang w:val="en-US"/>
        </w:rPr>
        <w:t>state</w:t>
      </w:r>
      <w:r>
        <w:rPr>
          <w:lang w:val="en-US"/>
        </w:rPr>
        <w:t>", "</w:t>
      </w:r>
      <w:proofErr w:type="spellStart"/>
      <w:r w:rsidRPr="00876E77">
        <w:rPr>
          <w:lang w:val="en-US"/>
        </w:rPr>
        <w:t>start</w:t>
      </w:r>
      <w:ins w:id="29" w:author="Author" w:date="2025-03-21T18:34:00Z" w16du:dateUtc="2025-03-21T17:34:00Z">
        <w:r>
          <w:rPr>
            <w:lang w:val="en-US"/>
          </w:rPr>
          <w:t>edAt</w:t>
        </w:r>
      </w:ins>
      <w:proofErr w:type="spellEnd"/>
      <w:del w:id="30" w:author="Author" w:date="2025-03-21T18:34:00Z" w16du:dateUtc="2025-03-21T17:34:00Z">
        <w:r w:rsidRPr="00876E77" w:rsidDel="00412A9D">
          <w:rPr>
            <w:lang w:val="en-US"/>
          </w:rPr>
          <w:delText>-time</w:delText>
        </w:r>
      </w:del>
      <w:r>
        <w:rPr>
          <w:lang w:val="en-US"/>
        </w:rPr>
        <w:t>", "</w:t>
      </w:r>
      <w:proofErr w:type="spellStart"/>
      <w:r w:rsidRPr="00876E77">
        <w:rPr>
          <w:lang w:val="en-US"/>
        </w:rPr>
        <w:t>stop</w:t>
      </w:r>
      <w:ins w:id="31" w:author="Author" w:date="2025-03-21T18:34:00Z" w16du:dateUtc="2025-03-21T17:34:00Z">
        <w:r>
          <w:rPr>
            <w:lang w:val="en-US"/>
          </w:rPr>
          <w:t>pedAt</w:t>
        </w:r>
      </w:ins>
      <w:proofErr w:type="spellEnd"/>
      <w:del w:id="32" w:author="Author" w:date="2025-03-21T18:34:00Z" w16du:dateUtc="2025-03-21T17:34:00Z">
        <w:r w:rsidRPr="00876E77" w:rsidDel="00412A9D">
          <w:rPr>
            <w:lang w:val="en-US"/>
          </w:rPr>
          <w:delText>-time</w:delText>
        </w:r>
      </w:del>
      <w:r>
        <w:rPr>
          <w:lang w:val="en-US"/>
        </w:rPr>
        <w:t>", "</w:t>
      </w:r>
      <w:r w:rsidRPr="00876E77">
        <w:rPr>
          <w:lang w:val="en-US"/>
        </w:rPr>
        <w:t>result</w:t>
      </w:r>
      <w:r>
        <w:rPr>
          <w:lang w:val="en-US"/>
        </w:rPr>
        <w:t xml:space="preserve">", </w:t>
      </w:r>
      <w:ins w:id="33" w:author="Author" w:date="2025-03-28T08:22:00Z" w16du:dateUtc="2025-03-28T07:22:00Z">
        <w:r>
          <w:rPr>
            <w:lang w:val="en-US"/>
          </w:rPr>
          <w:t>"</w:t>
        </w:r>
        <w:proofErr w:type="spellStart"/>
        <w:r>
          <w:rPr>
            <w:lang w:val="en-US"/>
          </w:rPr>
          <w:t>memberConflicts</w:t>
        </w:r>
        <w:proofErr w:type="spellEnd"/>
        <w:r>
          <w:rPr>
            <w:lang w:val="en-US"/>
          </w:rPr>
          <w:t xml:space="preserve">", </w:t>
        </w:r>
      </w:ins>
      <w:r>
        <w:rPr>
          <w:lang w:val="en-US"/>
        </w:rPr>
        <w:t>and "</w:t>
      </w:r>
      <w:r w:rsidRPr="00876E77">
        <w:rPr>
          <w:lang w:val="en-US"/>
        </w:rPr>
        <w:t>error</w:t>
      </w:r>
      <w:ins w:id="34" w:author="Author" w:date="2025-03-21T18:34:00Z" w16du:dateUtc="2025-03-21T17:34:00Z">
        <w:r>
          <w:rPr>
            <w:lang w:val="en-US"/>
          </w:rPr>
          <w:t>s</w:t>
        </w:r>
      </w:ins>
      <w:del w:id="35" w:author="Author" w:date="2025-03-21T18:34:00Z" w16du:dateUtc="2025-03-21T17:34:00Z">
        <w:r w:rsidRPr="00876E77" w:rsidDel="00412A9D">
          <w:rPr>
            <w:lang w:val="en-US"/>
          </w:rPr>
          <w:delText>-details</w:delText>
        </w:r>
      </w:del>
      <w:r>
        <w:rPr>
          <w:lang w:val="en-US"/>
        </w:rPr>
        <w:t>".</w:t>
      </w:r>
    </w:p>
    <w:p w14:paraId="6ECFA8ED" w14:textId="77777777" w:rsidR="00B97FCD" w:rsidRDefault="00B97FCD" w:rsidP="00B97FCD">
      <w:pPr>
        <w:rPr>
          <w:lang w:val="en-US"/>
        </w:rPr>
      </w:pPr>
      <w:r>
        <w:rPr>
          <w:lang w:val="en-US"/>
        </w:rPr>
        <w:t>The information element "</w:t>
      </w:r>
      <w:r w:rsidRPr="00876E77">
        <w:rPr>
          <w:lang w:val="en-US"/>
        </w:rPr>
        <w:t>error</w:t>
      </w:r>
      <w:ins w:id="36" w:author="Author" w:date="2025-03-21T18:34:00Z" w16du:dateUtc="2025-03-21T17:34:00Z">
        <w:r>
          <w:rPr>
            <w:lang w:val="en-US"/>
          </w:rPr>
          <w:t>s</w:t>
        </w:r>
      </w:ins>
      <w:del w:id="37" w:author="Author" w:date="2025-03-21T18:34:00Z" w16du:dateUtc="2025-03-21T17:34:00Z">
        <w:r w:rsidRPr="00876E77" w:rsidDel="00412A9D">
          <w:rPr>
            <w:lang w:val="en-US"/>
          </w:rPr>
          <w:delText>-details</w:delText>
        </w:r>
      </w:del>
      <w:r>
        <w:rPr>
          <w:lang w:val="en-US"/>
        </w:rPr>
        <w:t xml:space="preserve">" is </w:t>
      </w:r>
      <w:ins w:id="38" w:author="Author" w:date="2025-03-28T08:16:00Z" w16du:dateUtc="2025-03-28T07:16:00Z">
        <w:r>
          <w:rPr>
            <w:lang w:val="en-US"/>
          </w:rPr>
          <w:t xml:space="preserve">a </w:t>
        </w:r>
      </w:ins>
      <w:r>
        <w:rPr>
          <w:lang w:val="en-US"/>
        </w:rPr>
        <w:t xml:space="preserve">structured </w:t>
      </w:r>
      <w:ins w:id="39" w:author="Author" w:date="2025-03-28T08:16:00Z" w16du:dateUtc="2025-03-28T07:16:00Z">
        <w:r>
          <w:rPr>
            <w:lang w:val="en-US"/>
          </w:rPr>
          <w:t xml:space="preserve">data type </w:t>
        </w:r>
      </w:ins>
      <w:r>
        <w:rPr>
          <w:lang w:val="en-US"/>
        </w:rPr>
        <w:t>with the following properties:</w:t>
      </w:r>
    </w:p>
    <w:p w14:paraId="2F906E7B" w14:textId="77777777" w:rsidR="00B97FCD" w:rsidRPr="00E2078A" w:rsidRDefault="00B97FCD" w:rsidP="00B97FCD">
      <w:r w:rsidRPr="00E2078A">
        <w:t>-</w:t>
      </w:r>
      <w:r w:rsidRPr="00E2078A">
        <w:tab/>
        <w:t>The mandatory "type" property that provides high level error information.</w:t>
      </w:r>
    </w:p>
    <w:p w14:paraId="52EB2B31" w14:textId="77777777" w:rsidR="00B97FCD" w:rsidRPr="00E2078A" w:rsidRDefault="00B97FCD" w:rsidP="00B97FCD">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22E4CDB8" w14:textId="77777777" w:rsidR="00B97FCD" w:rsidRPr="00D65AB5" w:rsidRDefault="00B97FCD" w:rsidP="00B97FCD">
      <w:r w:rsidRPr="00D65AB5">
        <w:t>-</w:t>
      </w:r>
      <w:r w:rsidRPr="00D65AB5">
        <w:tab/>
        <w:t>The optional "reason" property" that provides more details on the error conditions than the "type" property.</w:t>
      </w:r>
    </w:p>
    <w:p w14:paraId="3EB4DA4B" w14:textId="77777777" w:rsidR="00B97FCD" w:rsidRPr="00D65AB5" w:rsidRDefault="00B97FCD" w:rsidP="00B97FCD">
      <w:r w:rsidRPr="00C63DD8">
        <w:t>-</w:t>
      </w:r>
      <w:r w:rsidRPr="00C63DD8">
        <w:tab/>
        <w:t>The mandatory "</w:t>
      </w:r>
      <w:proofErr w:type="spellStart"/>
      <w:r w:rsidRPr="00C63DD8">
        <w:t>badOp</w:t>
      </w:r>
      <w:proofErr w:type="spellEnd"/>
      <w:r w:rsidRPr="00C63DD8">
        <w:t>" property that specifies the operation, that cannot be satisfied.</w:t>
      </w:r>
    </w:p>
    <w:p w14:paraId="3B274FE7" w14:textId="77777777" w:rsidR="00B97FCD" w:rsidRDefault="00B97FCD" w:rsidP="00B97FCD">
      <w:pPr>
        <w:rPr>
          <w:lang w:val="en-US"/>
        </w:rPr>
      </w:pPr>
      <w:r>
        <w:rPr>
          <w:lang w:val="en-US"/>
        </w:rPr>
        <w:t>Further details can be found in TS 32.158</w:t>
      </w:r>
      <w:ins w:id="40" w:author="Author" w:date="2025-03-28T08:17:00Z" w16du:dateUtc="2025-03-28T07:17:00Z">
        <w:r>
          <w:rPr>
            <w:lang w:val="en-US"/>
          </w:rPr>
          <w:t xml:space="preserve"> [2]</w:t>
        </w:r>
      </w:ins>
      <w:r>
        <w:rPr>
          <w:lang w:val="en-US"/>
        </w:rPr>
        <w:t>.</w:t>
      </w:r>
    </w:p>
    <w:p w14:paraId="6E3136E5" w14:textId="77777777" w:rsidR="00B97FCD" w:rsidRDefault="00B97FCD" w:rsidP="00B97FCD">
      <w:pPr>
        <w:rPr>
          <w:lang w:val="en-US"/>
        </w:rPr>
      </w:pPr>
      <w:r>
        <w:rPr>
          <w:lang w:val="en-US"/>
        </w:rPr>
        <w:t>Multiple validation jobs can run in parallel, even if the planned configurations target the same portions of the current configuration.</w:t>
      </w:r>
    </w:p>
    <w:p w14:paraId="7113D132" w14:textId="77777777" w:rsidR="00B97FCD" w:rsidRPr="00A203C5" w:rsidRDefault="00B97FCD" w:rsidP="00B97FCD">
      <w:pPr>
        <w:pStyle w:val="Heading2"/>
        <w:rPr>
          <w:lang w:val="en-US"/>
        </w:rPr>
      </w:pPr>
      <w:bookmarkStart w:id="41" w:name="_Toc180490156"/>
      <w:bookmarkStart w:id="42" w:name="_Toc188283830"/>
      <w:bookmarkStart w:id="43" w:name="_Toc191480558"/>
      <w:r>
        <w:rPr>
          <w:lang w:val="en-US"/>
        </w:rPr>
        <w:t>6.16</w:t>
      </w:r>
      <w:r>
        <w:rPr>
          <w:lang w:val="en-US"/>
        </w:rPr>
        <w:tab/>
        <w:t>Managing activation</w:t>
      </w:r>
      <w:r w:rsidRPr="004070B4">
        <w:rPr>
          <w:lang w:val="en-US"/>
        </w:rPr>
        <w:t>s</w:t>
      </w:r>
      <w:bookmarkEnd w:id="41"/>
      <w:bookmarkEnd w:id="42"/>
      <w:bookmarkEnd w:id="43"/>
    </w:p>
    <w:p w14:paraId="204D5B7C" w14:textId="77777777" w:rsidR="00B97FCD" w:rsidRDefault="00B97FCD" w:rsidP="00B97FCD">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52BB6250" w14:textId="77777777" w:rsidR="00B97FCD" w:rsidRDefault="00B97FCD" w:rsidP="00B97FCD">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79B76EBA" w14:textId="77777777" w:rsidR="00B97FCD" w:rsidRDefault="00B97FCD" w:rsidP="00B97FCD">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0D1FC358" w14:textId="77777777" w:rsidR="00B97FCD" w:rsidRDefault="00B97FCD" w:rsidP="00B97FCD">
      <w:pPr>
        <w:rPr>
          <w:lang w:val="en-US"/>
        </w:rPr>
      </w:pPr>
      <w:r w:rsidRPr="00412A9D">
        <w:rPr>
          <w:lang w:val="en-US"/>
        </w:rPr>
        <w:t>For falling back to an old configuration, the identifier of a fallback configuration descriptor needs to be specified.</w:t>
      </w:r>
    </w:p>
    <w:p w14:paraId="1695BE7E" w14:textId="77777777" w:rsidR="00B97FCD" w:rsidRDefault="00B97FCD" w:rsidP="00B97FCD">
      <w:pPr>
        <w:rPr>
          <w:lang w:val="en-US"/>
        </w:rPr>
      </w:pPr>
      <w:r>
        <w:rPr>
          <w:lang w:val="en-US"/>
        </w:rPr>
        <w:t>Activation shall start immediately upon creation of the activation job, unless the "</w:t>
      </w:r>
      <w:proofErr w:type="spellStart"/>
      <w:r w:rsidRPr="00E137C1">
        <w:rPr>
          <w:lang w:val="en-US"/>
        </w:rPr>
        <w:t>i</w:t>
      </w:r>
      <w:ins w:id="44" w:author="Author" w:date="2025-03-21T18:31:00Z" w16du:dateUtc="2025-03-21T17:31:00Z">
        <w:r>
          <w:rPr>
            <w:lang w:val="en-US"/>
          </w:rPr>
          <w:t>sI</w:t>
        </w:r>
      </w:ins>
      <w:r w:rsidRPr="00E137C1">
        <w:rPr>
          <w:lang w:val="en-US"/>
        </w:rPr>
        <w:t>mmediate</w:t>
      </w:r>
      <w:del w:id="45" w:author="Author" w:date="2025-03-21T18:31:00Z" w16du:dateUtc="2025-03-21T17:31:00Z">
        <w:r w:rsidRPr="00E137C1" w:rsidDel="00412A9D">
          <w:rPr>
            <w:lang w:val="en-US"/>
          </w:rPr>
          <w:delText>-a</w:delText>
        </w:r>
      </w:del>
      <w:ins w:id="46" w:author="Author" w:date="2025-03-21T18:31:00Z" w16du:dateUtc="2025-03-21T17:31:00Z">
        <w:r>
          <w:rPr>
            <w:lang w:val="en-US"/>
          </w:rPr>
          <w:t>A</w:t>
        </w:r>
      </w:ins>
      <w:r w:rsidRPr="00E137C1">
        <w:rPr>
          <w:lang w:val="en-US"/>
        </w:rPr>
        <w:t>ctivation</w:t>
      </w:r>
      <w:proofErr w:type="spellEnd"/>
      <w:r>
        <w:rPr>
          <w:lang w:val="en-US"/>
        </w:rPr>
        <w:t>" parameter is set to false. In this case the activation is triggered by a trigger condition that points to the activation job. Note that the activation job does not know the related conditions.</w:t>
      </w:r>
    </w:p>
    <w:p w14:paraId="09B9B21B" w14:textId="77777777" w:rsidR="00B97FCD" w:rsidRDefault="00B97FCD" w:rsidP="00B97FCD">
      <w:pPr>
        <w:rPr>
          <w:lang w:val="en-US"/>
        </w:rPr>
      </w:pPr>
      <w:r>
        <w:rPr>
          <w:lang w:val="en-US"/>
        </w:rPr>
        <w:t xml:space="preserve">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w:t>
      </w:r>
      <w:r>
        <w:rPr>
          <w:lang w:val="en-US"/>
        </w:rPr>
        <w:lastRenderedPageBreak/>
        <w:t>configurations. One job is triggered by a trigger condition triggering the activation when the weekend starts, the other job is triggered by a trigger condition when the weekdays start.</w:t>
      </w:r>
    </w:p>
    <w:p w14:paraId="33F2707A" w14:textId="77777777" w:rsidR="00B97FCD" w:rsidRDefault="00B97FCD" w:rsidP="00B97FCD">
      <w:pPr>
        <w:rPr>
          <w:highlight w:val="yellow"/>
          <w:lang w:val="en-US"/>
        </w:rPr>
      </w:pPr>
      <w:r w:rsidRPr="00EE771C">
        <w:rPr>
          <w:lang w:val="en-US"/>
        </w:rPr>
        <w:t xml:space="preserve">Multiple activation jobs running can run in parallel if the planned configurations </w:t>
      </w:r>
      <w:r>
        <w:rPr>
          <w:lang w:val="en-US"/>
        </w:rPr>
        <w:t>d</w:t>
      </w:r>
      <w:r w:rsidRPr="00EE771C">
        <w:rPr>
          <w:lang w:val="en-US"/>
        </w:rPr>
        <w:t>o not update the same portions of the current configuration.</w:t>
      </w:r>
    </w:p>
    <w:p w14:paraId="76D1DAC6" w14:textId="77777777" w:rsidR="00B97FCD" w:rsidRDefault="00B97FCD" w:rsidP="00B97FCD">
      <w:pPr>
        <w:rPr>
          <w:lang w:val="en-US"/>
        </w:rPr>
      </w:pPr>
      <w:r>
        <w:rPr>
          <w:lang w:val="en-US"/>
        </w:rPr>
        <w:t>Furthermore, the following control parameters need to be specified in the job creation request: "</w:t>
      </w:r>
      <w:proofErr w:type="spellStart"/>
      <w:ins w:id="47" w:author="Author" w:date="2025-03-21T18:35:00Z" w16du:dateUtc="2025-03-21T17:35:00Z">
        <w:r>
          <w:rPr>
            <w:lang w:val="en-US"/>
          </w:rPr>
          <w:t>is</w:t>
        </w:r>
      </w:ins>
      <w:del w:id="48" w:author="Author" w:date="2025-03-21T18:35:00Z" w16du:dateUtc="2025-03-21T17:35:00Z">
        <w:r w:rsidDel="00412A9D">
          <w:rPr>
            <w:lang w:val="en-US"/>
          </w:rPr>
          <w:delText>e</w:delText>
        </w:r>
      </w:del>
      <w:ins w:id="49" w:author="Author" w:date="2025-03-21T18:35:00Z" w16du:dateUtc="2025-03-21T17:35:00Z">
        <w:r>
          <w:rPr>
            <w:lang w:val="en-US"/>
          </w:rPr>
          <w:t>E</w:t>
        </w:r>
      </w:ins>
      <w:r>
        <w:rPr>
          <w:lang w:val="en-US"/>
        </w:rPr>
        <w:t>nable</w:t>
      </w:r>
      <w:del w:id="50" w:author="Author" w:date="2025-03-21T18:35:00Z" w16du:dateUtc="2025-03-21T17:35:00Z">
        <w:r w:rsidDel="00412A9D">
          <w:rPr>
            <w:lang w:val="en-US"/>
          </w:rPr>
          <w:delText>-f</w:delText>
        </w:r>
      </w:del>
      <w:ins w:id="51" w:author="Author" w:date="2025-03-21T18:35:00Z" w16du:dateUtc="2025-03-21T17:35:00Z">
        <w:r>
          <w:rPr>
            <w:lang w:val="en-US"/>
          </w:rPr>
          <w:t>F</w:t>
        </w:r>
      </w:ins>
      <w:r>
        <w:rPr>
          <w:lang w:val="en-US"/>
        </w:rPr>
        <w:t>allback</w:t>
      </w:r>
      <w:proofErr w:type="spellEnd"/>
      <w:r>
        <w:rPr>
          <w:lang w:val="en-US"/>
        </w:rPr>
        <w:t>", and "</w:t>
      </w:r>
      <w:proofErr w:type="spellStart"/>
      <w:r>
        <w:rPr>
          <w:lang w:val="en-US"/>
        </w:rPr>
        <w:t>service</w:t>
      </w:r>
      <w:del w:id="52" w:author="Author" w:date="2025-03-21T18:35:00Z" w16du:dateUtc="2025-03-21T17:35:00Z">
        <w:r w:rsidDel="00412A9D">
          <w:rPr>
            <w:lang w:val="en-US"/>
          </w:rPr>
          <w:delText>-i</w:delText>
        </w:r>
      </w:del>
      <w:ins w:id="53" w:author="Author" w:date="2025-03-21T18:35:00Z" w16du:dateUtc="2025-03-21T17:35:00Z">
        <w:r>
          <w:rPr>
            <w:lang w:val="en-US"/>
          </w:rPr>
          <w:t>I</w:t>
        </w:r>
      </w:ins>
      <w:r>
        <w:rPr>
          <w:lang w:val="en-US"/>
        </w:rPr>
        <w:t>mpact</w:t>
      </w:r>
      <w:proofErr w:type="spellEnd"/>
      <w:r>
        <w:rPr>
          <w:lang w:val="en-US"/>
        </w:rPr>
        <w:t>".</w:t>
      </w:r>
    </w:p>
    <w:p w14:paraId="6BC2D1B1" w14:textId="77777777" w:rsidR="00B97FCD" w:rsidRDefault="00B97FCD" w:rsidP="00B97FCD">
      <w:pPr>
        <w:rPr>
          <w:lang w:val="en-US"/>
        </w:rPr>
      </w:pPr>
      <w:r>
        <w:rPr>
          <w:lang w:val="en-US"/>
        </w:rPr>
        <w:t>The MnS producer adds the following information elements to the job: "</w:t>
      </w:r>
      <w:r w:rsidRPr="00876E77">
        <w:rPr>
          <w:lang w:val="en-US"/>
        </w:rPr>
        <w:t>state</w:t>
      </w:r>
      <w:r>
        <w:rPr>
          <w:lang w:val="en-US"/>
        </w:rPr>
        <w:t>", "</w:t>
      </w:r>
      <w:proofErr w:type="spellStart"/>
      <w:r w:rsidRPr="00876E77">
        <w:rPr>
          <w:lang w:val="en-US"/>
        </w:rPr>
        <w:t>start</w:t>
      </w:r>
      <w:ins w:id="54" w:author="Author" w:date="2025-03-21T18:35:00Z" w16du:dateUtc="2025-03-21T17:35:00Z">
        <w:r>
          <w:rPr>
            <w:lang w:val="en-US"/>
          </w:rPr>
          <w:t>edAt</w:t>
        </w:r>
      </w:ins>
      <w:proofErr w:type="spellEnd"/>
      <w:del w:id="55" w:author="Author" w:date="2025-03-21T18:35:00Z" w16du:dateUtc="2025-03-21T17:35:00Z">
        <w:r w:rsidRPr="00876E77" w:rsidDel="00412A9D">
          <w:rPr>
            <w:lang w:val="en-US"/>
          </w:rPr>
          <w:delText>-time</w:delText>
        </w:r>
      </w:del>
      <w:r>
        <w:rPr>
          <w:lang w:val="en-US"/>
        </w:rPr>
        <w:t>", "</w:t>
      </w:r>
      <w:proofErr w:type="spellStart"/>
      <w:r w:rsidRPr="00876E77">
        <w:rPr>
          <w:lang w:val="en-US"/>
        </w:rPr>
        <w:t>stop</w:t>
      </w:r>
      <w:ins w:id="56" w:author="Author" w:date="2025-03-21T18:35:00Z" w16du:dateUtc="2025-03-21T17:35:00Z">
        <w:r>
          <w:rPr>
            <w:lang w:val="en-US"/>
          </w:rPr>
          <w:t>pedAt</w:t>
        </w:r>
      </w:ins>
      <w:proofErr w:type="spellEnd"/>
      <w:del w:id="57" w:author="Author" w:date="2025-03-21T18:35:00Z" w16du:dateUtc="2025-03-21T17:35:00Z">
        <w:r w:rsidRPr="00876E77" w:rsidDel="00412A9D">
          <w:rPr>
            <w:lang w:val="en-US"/>
          </w:rPr>
          <w:delText>-time</w:delText>
        </w:r>
      </w:del>
      <w:r>
        <w:rPr>
          <w:lang w:val="en-US"/>
        </w:rPr>
        <w:t>", "</w:t>
      </w:r>
      <w:r w:rsidRPr="00876E77">
        <w:rPr>
          <w:lang w:val="en-US"/>
        </w:rPr>
        <w:t>result</w:t>
      </w:r>
      <w:r>
        <w:rPr>
          <w:lang w:val="en-US"/>
        </w:rPr>
        <w:t>", and "</w:t>
      </w:r>
      <w:r w:rsidRPr="00876E77">
        <w:rPr>
          <w:lang w:val="en-US"/>
        </w:rPr>
        <w:t>error</w:t>
      </w:r>
      <w:ins w:id="58" w:author="Author" w:date="2025-03-21T18:35:00Z" w16du:dateUtc="2025-03-21T17:35:00Z">
        <w:r>
          <w:rPr>
            <w:lang w:val="en-US"/>
          </w:rPr>
          <w:t>s</w:t>
        </w:r>
      </w:ins>
      <w:del w:id="59" w:author="Author" w:date="2025-03-21T18:35:00Z" w16du:dateUtc="2025-03-21T17:35:00Z">
        <w:r w:rsidRPr="00876E77" w:rsidDel="00412A9D">
          <w:rPr>
            <w:lang w:val="en-US"/>
          </w:rPr>
          <w:delText>-details</w:delText>
        </w:r>
      </w:del>
      <w:r>
        <w:rPr>
          <w:lang w:val="en-US"/>
        </w:rPr>
        <w:t>".</w:t>
      </w:r>
    </w:p>
    <w:p w14:paraId="2BF36591" w14:textId="77777777" w:rsidR="00B97FCD" w:rsidRDefault="00B97FCD" w:rsidP="00B97FCD">
      <w:pPr>
        <w:rPr>
          <w:ins w:id="60" w:author="Author" w:date="2025-03-11T14:27:00Z" w16du:dateUtc="2025-03-11T13:27:00Z"/>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338C45AA" w14:textId="77777777" w:rsidR="00B97FCD" w:rsidRDefault="00B97FCD" w:rsidP="00B97FCD">
      <w:pPr>
        <w:rPr>
          <w:ins w:id="61" w:author="Author" w:date="2025-03-28T12:02:00Z" w16du:dateUtc="2025-03-28T11:02:00Z"/>
          <w:lang w:val="en-US"/>
        </w:rPr>
      </w:pPr>
      <w:ins w:id="62" w:author="Author" w:date="2025-03-11T14:30:00Z" w16du:dateUtc="2025-03-11T13:30:00Z">
        <w:r>
          <w:rPr>
            <w:lang w:val="en-US"/>
          </w:rPr>
          <w:t xml:space="preserve">A </w:t>
        </w:r>
      </w:ins>
      <w:ins w:id="63" w:author="Author" w:date="2025-03-11T14:32:00Z" w16du:dateUtc="2025-03-11T13:32:00Z">
        <w:r>
          <w:rPr>
            <w:lang w:val="en-US"/>
          </w:rPr>
          <w:t xml:space="preserve">MnS consumer can request </w:t>
        </w:r>
      </w:ins>
      <w:ins w:id="64" w:author="Author" w:date="2025-03-11T14:33:00Z" w16du:dateUtc="2025-03-11T13:33:00Z">
        <w:r>
          <w:rPr>
            <w:lang w:val="en-US"/>
          </w:rPr>
          <w:t>a MnS producer to cancel a ru</w:t>
        </w:r>
      </w:ins>
      <w:ins w:id="65" w:author="Author" w:date="2025-03-11T14:34:00Z" w16du:dateUtc="2025-03-11T13:34:00Z">
        <w:r>
          <w:rPr>
            <w:lang w:val="en-US"/>
          </w:rPr>
          <w:t>nning activation process.</w:t>
        </w:r>
      </w:ins>
      <w:ins w:id="66" w:author="Author" w:date="2025-03-28T12:02:00Z" w16du:dateUtc="2025-03-28T11:02:00Z">
        <w:r>
          <w:rPr>
            <w:lang w:val="en-US"/>
          </w:rPr>
          <w:t xml:space="preserve"> The behavior depends on the application mode:</w:t>
        </w:r>
      </w:ins>
    </w:p>
    <w:p w14:paraId="27596A5E" w14:textId="77777777" w:rsidR="00B97FCD" w:rsidRDefault="00B97FCD" w:rsidP="00B97FCD">
      <w:pPr>
        <w:pStyle w:val="ListParagraph"/>
        <w:numPr>
          <w:ilvl w:val="0"/>
          <w:numId w:val="23"/>
        </w:numPr>
        <w:contextualSpacing/>
        <w:rPr>
          <w:ins w:id="67" w:author="Author" w:date="2025-03-28T12:02:00Z" w16du:dateUtc="2025-03-28T11:02:00Z"/>
          <w:lang w:val="en-US"/>
        </w:rPr>
        <w:pPrChange w:id="68" w:author="Author" w:date="2025-03-28T12:04:00Z" w16du:dateUtc="2025-03-28T11:04:00Z">
          <w:pPr/>
        </w:pPrChange>
      </w:pPr>
      <w:ins w:id="69" w:author="Author" w:date="2025-03-28T12:07:00Z" w16du:dateUtc="2025-03-28T11:07:00Z">
        <w:r>
          <w:rPr>
            <w:lang w:val="en-US"/>
          </w:rPr>
          <w:t>For</w:t>
        </w:r>
      </w:ins>
      <w:ins w:id="70" w:author="Author" w:date="2025-03-28T12:05:00Z" w16du:dateUtc="2025-03-28T11:05:00Z">
        <w:r>
          <w:rPr>
            <w:lang w:val="en-US"/>
          </w:rPr>
          <w:t xml:space="preserve"> "ATOMIC"</w:t>
        </w:r>
      </w:ins>
      <w:ins w:id="71" w:author="Author" w:date="2025-03-28T12:07:00Z" w16du:dateUtc="2025-03-28T11:07:00Z">
        <w:r>
          <w:rPr>
            <w:lang w:val="en-US"/>
          </w:rPr>
          <w:t xml:space="preserve"> </w:t>
        </w:r>
      </w:ins>
      <w:ins w:id="72" w:author="Author" w:date="2025-03-28T12:05:00Z" w16du:dateUtc="2025-03-28T11:05:00Z">
        <w:r>
          <w:rPr>
            <w:lang w:val="en-US"/>
          </w:rPr>
          <w:t>the configuration is rolled back.</w:t>
        </w:r>
      </w:ins>
    </w:p>
    <w:p w14:paraId="2C52694C" w14:textId="77777777" w:rsidR="00B97FCD" w:rsidRDefault="00B97FCD" w:rsidP="00B97FCD">
      <w:pPr>
        <w:pStyle w:val="ListParagraph"/>
        <w:numPr>
          <w:ilvl w:val="0"/>
          <w:numId w:val="23"/>
        </w:numPr>
        <w:contextualSpacing/>
        <w:rPr>
          <w:ins w:id="73" w:author="Author" w:date="2025-03-28T12:02:00Z" w16du:dateUtc="2025-03-28T11:02:00Z"/>
          <w:lang w:val="en-US"/>
        </w:rPr>
        <w:pPrChange w:id="74" w:author="Author" w:date="2025-03-28T12:04:00Z" w16du:dateUtc="2025-03-28T11:04:00Z">
          <w:pPr/>
        </w:pPrChange>
      </w:pPr>
      <w:ins w:id="75" w:author="Author" w:date="2025-03-28T12:07:00Z" w16du:dateUtc="2025-03-28T11:07:00Z">
        <w:r>
          <w:rPr>
            <w:lang w:val="en-US"/>
          </w:rPr>
          <w:t>For</w:t>
        </w:r>
      </w:ins>
      <w:ins w:id="76" w:author="Author" w:date="2025-03-28T12:06:00Z" w16du:dateUtc="2025-03-28T11:06:00Z">
        <w:r>
          <w:rPr>
            <w:lang w:val="en-US"/>
          </w:rPr>
          <w:t xml:space="preserve"> "BEST_EFFORT"</w:t>
        </w:r>
      </w:ins>
      <w:ins w:id="77" w:author="Author" w:date="2025-03-28T12:07:00Z" w16du:dateUtc="2025-03-28T11:07:00Z">
        <w:r>
          <w:rPr>
            <w:lang w:val="en-US"/>
          </w:rPr>
          <w:t xml:space="preserve"> the activation is stopped.</w:t>
        </w:r>
      </w:ins>
    </w:p>
    <w:p w14:paraId="709E5795" w14:textId="77777777" w:rsidR="00B97FCD" w:rsidRPr="00E9451A" w:rsidRDefault="00B97FCD" w:rsidP="00B97FCD">
      <w:pPr>
        <w:pStyle w:val="ListParagraph"/>
        <w:numPr>
          <w:ilvl w:val="0"/>
          <w:numId w:val="23"/>
        </w:numPr>
        <w:contextualSpacing/>
        <w:rPr>
          <w:lang w:val="en-US"/>
        </w:rPr>
        <w:pPrChange w:id="78" w:author="Author" w:date="2025-03-28T12:08:00Z" w16du:dateUtc="2025-03-28T11:08:00Z">
          <w:pPr/>
        </w:pPrChange>
      </w:pPr>
      <w:ins w:id="79" w:author="Author" w:date="2025-03-28T12:07:00Z" w16du:dateUtc="2025-03-28T11:07:00Z">
        <w:r w:rsidRPr="00E9451A">
          <w:rPr>
            <w:lang w:val="en-US"/>
          </w:rPr>
          <w:t>For "STOP_ON_ERROR" the activation is stopped</w:t>
        </w:r>
      </w:ins>
    </w:p>
    <w:p w14:paraId="0CE00E80"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2CDD9BEC" w14:textId="77777777" w:rsidTr="007D22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90EE8" w14:textId="074C946A" w:rsidR="004C147A" w:rsidRDefault="004C147A" w:rsidP="007D226B">
            <w:pPr>
              <w:jc w:val="center"/>
              <w:rPr>
                <w:rFonts w:ascii="Arial" w:hAnsi="Arial" w:cs="Arial"/>
                <w:b/>
                <w:bCs/>
                <w:sz w:val="28"/>
                <w:szCs w:val="28"/>
              </w:rPr>
            </w:pPr>
            <w:r>
              <w:rPr>
                <w:rFonts w:ascii="Arial" w:hAnsi="Arial" w:cs="Arial"/>
                <w:b/>
                <w:bCs/>
                <w:sz w:val="28"/>
                <w:szCs w:val="28"/>
                <w:lang w:eastAsia="zh-CN"/>
              </w:rPr>
              <w:t>End of modifications</w:t>
            </w:r>
          </w:p>
        </w:tc>
      </w:tr>
    </w:tbl>
    <w:p w14:paraId="4CB364B5" w14:textId="77777777" w:rsidR="004C147A" w:rsidRDefault="004C147A" w:rsidP="004C147A"/>
    <w:sectPr w:rsidR="004C14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8A7A9" w14:textId="77777777" w:rsidR="001C49A7" w:rsidRDefault="001C49A7">
      <w:r>
        <w:separator/>
      </w:r>
    </w:p>
  </w:endnote>
  <w:endnote w:type="continuationSeparator" w:id="0">
    <w:p w14:paraId="78A72333" w14:textId="77777777" w:rsidR="001C49A7" w:rsidRDefault="001C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46A8" w14:textId="77777777" w:rsidR="001C49A7" w:rsidRDefault="001C49A7">
      <w:r>
        <w:separator/>
      </w:r>
    </w:p>
  </w:footnote>
  <w:footnote w:type="continuationSeparator" w:id="0">
    <w:p w14:paraId="3967D7D5" w14:textId="77777777" w:rsidR="001C49A7" w:rsidRDefault="001C4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9194290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2B5D"/>
    <w:rsid w:val="000E626A"/>
    <w:rsid w:val="0010401F"/>
    <w:rsid w:val="00112FC3"/>
    <w:rsid w:val="001343B4"/>
    <w:rsid w:val="00147E06"/>
    <w:rsid w:val="00173FA3"/>
    <w:rsid w:val="00183B92"/>
    <w:rsid w:val="00184B6F"/>
    <w:rsid w:val="001861E5"/>
    <w:rsid w:val="001969DA"/>
    <w:rsid w:val="00197930"/>
    <w:rsid w:val="001B09D9"/>
    <w:rsid w:val="001B1652"/>
    <w:rsid w:val="001C3EC8"/>
    <w:rsid w:val="001C49A7"/>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147A"/>
    <w:rsid w:val="004C1919"/>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9D6C0A"/>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97FCD"/>
    <w:rsid w:val="00BB306A"/>
    <w:rsid w:val="00BC25AA"/>
    <w:rsid w:val="00BF682E"/>
    <w:rsid w:val="00C022E3"/>
    <w:rsid w:val="00C22D17"/>
    <w:rsid w:val="00C26BB2"/>
    <w:rsid w:val="00C30C26"/>
    <w:rsid w:val="00C4712D"/>
    <w:rsid w:val="00C555C9"/>
    <w:rsid w:val="00C93183"/>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E5248"/>
    <w:rsid w:val="00DF0F93"/>
    <w:rsid w:val="00DF2C0E"/>
    <w:rsid w:val="00E04DB6"/>
    <w:rsid w:val="00E06FFB"/>
    <w:rsid w:val="00E176EB"/>
    <w:rsid w:val="00E30155"/>
    <w:rsid w:val="00E67ABE"/>
    <w:rsid w:val="00E91FE1"/>
    <w:rsid w:val="00EA5E95"/>
    <w:rsid w:val="00ED4954"/>
    <w:rsid w:val="00ED5A43"/>
    <w:rsid w:val="00EE0943"/>
    <w:rsid w:val="00EE33A2"/>
    <w:rsid w:val="00F13E5C"/>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962734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18</cp:revision>
  <cp:lastPrinted>1899-12-31T23:00:00Z</cp:lastPrinted>
  <dcterms:created xsi:type="dcterms:W3CDTF">2024-04-24T14:08:00Z</dcterms:created>
  <dcterms:modified xsi:type="dcterms:W3CDTF">2025-03-28T14:54:00Z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